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862C6" w14:textId="54332B47" w:rsidR="00B2391A" w:rsidRPr="008B6911" w:rsidRDefault="00B2391A" w:rsidP="00B2391A">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2F3B9D" w:rsidRPr="002F3B9D">
        <w:rPr>
          <w:rFonts w:cs="Arial"/>
          <w:sz w:val="22"/>
          <w:szCs w:val="22"/>
          <w:lang w:val="sv-SE"/>
        </w:rPr>
        <w:t>S3-252140</w:t>
      </w:r>
    </w:p>
    <w:p w14:paraId="516227DC" w14:textId="77777777" w:rsidR="00B2391A" w:rsidRDefault="00B2391A" w:rsidP="00B2391A">
      <w:pPr>
        <w:pStyle w:val="Header"/>
        <w:rPr>
          <w:sz w:val="22"/>
          <w:szCs w:val="22"/>
        </w:rPr>
      </w:pPr>
      <w:r w:rsidRPr="008B6911">
        <w:rPr>
          <w:rFonts w:cs="Arial"/>
          <w:sz w:val="22"/>
          <w:szCs w:val="22"/>
          <w:lang w:val="sv-SE"/>
        </w:rPr>
        <w:t>Fukuoka, Japan, 19 – 23 May 2025</w:t>
      </w:r>
    </w:p>
    <w:p w14:paraId="3DA00C46" w14:textId="77777777" w:rsidR="00B2391A" w:rsidRPr="00546764" w:rsidRDefault="00B2391A" w:rsidP="00B2391A">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000000" w:rsidP="00E13F3D">
            <w:pPr>
              <w:pStyle w:val="CRCoverPage"/>
              <w:spacing w:after="0"/>
              <w:jc w:val="right"/>
              <w:rPr>
                <w:b/>
                <w:noProof/>
                <w:sz w:val="28"/>
              </w:rPr>
            </w:pPr>
            <w:fldSimple w:instr=" DOCPROPERTY  Spec#  \* MERGEFORMAT ">
              <w:r w:rsidR="007B24E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A656D" w:rsidR="001E41F3" w:rsidRPr="00410371" w:rsidRDefault="00FC6877" w:rsidP="00061C1B">
            <w:pPr>
              <w:pStyle w:val="CRCoverPage"/>
              <w:spacing w:after="0"/>
              <w:jc w:val="center"/>
              <w:rPr>
                <w:noProof/>
              </w:rPr>
            </w:pPr>
            <w:r w:rsidRPr="00FC6877">
              <w:rPr>
                <w:b/>
                <w:noProof/>
                <w:sz w:val="28"/>
              </w:rPr>
              <w:t>2142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1E965" w:rsidR="001E41F3" w:rsidRPr="00410371" w:rsidRDefault="00000000" w:rsidP="00E13F3D">
            <w:pPr>
              <w:pStyle w:val="CRCoverPage"/>
              <w:spacing w:after="0"/>
              <w:jc w:val="center"/>
              <w:rPr>
                <w:b/>
                <w:noProof/>
              </w:rPr>
            </w:pPr>
            <w:fldSimple w:instr=" DOCPROPERTY  Revision  \* MERGEFORMAT ">
              <w:r w:rsidR="003753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B72A7" w:rsidR="001E41F3" w:rsidRPr="00410371" w:rsidRDefault="00000000">
            <w:pPr>
              <w:pStyle w:val="CRCoverPage"/>
              <w:spacing w:after="0"/>
              <w:jc w:val="center"/>
              <w:rPr>
                <w:noProof/>
                <w:sz w:val="28"/>
              </w:rPr>
            </w:pPr>
            <w:fldSimple w:instr=" DOCPROPERTY  Version  \* MERGEFORMAT ">
              <w:r w:rsidR="00EA1972">
                <w:rPr>
                  <w:b/>
                  <w:noProof/>
                  <w:sz w:val="28"/>
                </w:rPr>
                <w:t>1</w:t>
              </w:r>
              <w:r w:rsidR="00AB1D66">
                <w:rPr>
                  <w:b/>
                  <w:noProof/>
                  <w:sz w:val="28"/>
                </w:rPr>
                <w:t>7</w:t>
              </w:r>
              <w:r w:rsidR="00EA1972">
                <w:rPr>
                  <w:b/>
                  <w:noProof/>
                  <w:sz w:val="28"/>
                </w:rPr>
                <w:t>.</w:t>
              </w:r>
              <w:r w:rsidR="00D66A9A">
                <w:rPr>
                  <w:b/>
                  <w:noProof/>
                  <w:sz w:val="28"/>
                </w:rPr>
                <w:t>1</w:t>
              </w:r>
              <w:r w:rsidR="00757C47">
                <w:rPr>
                  <w:b/>
                  <w:noProof/>
                  <w:sz w:val="28"/>
                </w:rPr>
                <w:t>4</w:t>
              </w:r>
              <w:r w:rsidR="00EA1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ACEB3" w:rsidR="001E41F3" w:rsidRDefault="00632A4B">
            <w:pPr>
              <w:pStyle w:val="CRCoverPage"/>
              <w:spacing w:after="0"/>
              <w:ind w:left="100"/>
              <w:rPr>
                <w:noProof/>
              </w:rPr>
            </w:pPr>
            <w:r w:rsidRPr="00632A4B">
              <w:t xml:space="preserve">Checking PLMNID of </w:t>
            </w:r>
            <w:r>
              <w:t xml:space="preserve">NF </w:t>
            </w:r>
            <w:r w:rsidR="002C4752">
              <w:t xml:space="preserve">Service </w:t>
            </w:r>
            <w:fldSimple w:instr=" DOCPROPERTY  CrTitle  \* MERGEFORMAT ">
              <w:fldSimple w:instr=" DOCPROPERTY  CrTitle  \* MERGEFORMAT ">
                <w:r w:rsidR="00EF59CE" w:rsidRPr="00CC147C">
                  <w:t xml:space="preserve">Consumer </w:t>
                </w:r>
                <w:r w:rsidR="004C5D90" w:rsidRPr="00FC1722">
                  <w:t>in interconnect scenario</w:t>
                </w:r>
                <w:r>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2EDF5" w:rsidR="001E41F3" w:rsidRDefault="007B24E4">
            <w:pPr>
              <w:pStyle w:val="CRCoverPage"/>
              <w:spacing w:after="0"/>
              <w:ind w:left="100"/>
              <w:rPr>
                <w:noProof/>
              </w:rPr>
            </w:pPr>
            <w:r>
              <w:rPr>
                <w:noProof/>
              </w:rPr>
              <w:t>Ericsson</w:t>
            </w:r>
            <w:r w:rsidR="00325DCE">
              <w:rPr>
                <w:noProof/>
              </w:rPr>
              <w:t>, Nokia</w:t>
            </w:r>
            <w:r w:rsidR="0073728B">
              <w:rPr>
                <w:noProof/>
              </w:rPr>
              <w:t xml:space="preserve">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20CB4" w:rsidR="001E41F3" w:rsidRDefault="00FE4C37">
            <w:pPr>
              <w:pStyle w:val="CRCoverPage"/>
              <w:spacing w:after="0"/>
              <w:ind w:left="100"/>
              <w:rPr>
                <w:noProof/>
              </w:rPr>
            </w:pPr>
            <w:r>
              <w:t>2025</w:t>
            </w:r>
            <w:r w:rsidR="004D5235">
              <w:t>-</w:t>
            </w:r>
            <w:r w:rsidR="000D7741">
              <w:t>05</w:t>
            </w:r>
            <w:r w:rsidR="00A11212">
              <w:t>-</w:t>
            </w:r>
            <w:r w:rsidR="000D7741">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B4FFA" w:rsidR="001E41F3" w:rsidRDefault="000151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6C8D7" w:rsidR="001E41F3" w:rsidRDefault="004D5235">
            <w:pPr>
              <w:pStyle w:val="CRCoverPage"/>
              <w:spacing w:after="0"/>
              <w:ind w:left="100"/>
              <w:rPr>
                <w:noProof/>
              </w:rPr>
            </w:pPr>
            <w:r>
              <w:t>Rel-</w:t>
            </w:r>
            <w:r w:rsidR="00A11212">
              <w:t>1</w:t>
            </w:r>
            <w:r w:rsidR="00AB1D6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7E5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C6FE7" w14:textId="21F3E1C5" w:rsidR="008E4A9C" w:rsidRDefault="008E4A9C" w:rsidP="008E4A9C">
            <w:pPr>
              <w:rPr>
                <w:lang w:val="en-US"/>
              </w:rPr>
            </w:pPr>
            <w:r>
              <w:rPr>
                <w:lang w:val="en-US"/>
              </w:rPr>
              <w:t>History:</w:t>
            </w:r>
          </w:p>
          <w:p w14:paraId="4D18A6E8" w14:textId="4AAEE5F9" w:rsidR="008E4A9C" w:rsidRPr="00505C86" w:rsidRDefault="008E4A9C" w:rsidP="008E4A9C">
            <w:pPr>
              <w:rPr>
                <w:i/>
                <w:iCs/>
                <w:lang w:val="en-US"/>
              </w:rPr>
            </w:pPr>
            <w:r>
              <w:rPr>
                <w:lang w:val="en-US"/>
              </w:rPr>
              <w:t>SA3 identified a security requirement, described in an LS</w:t>
            </w:r>
            <w:r w:rsidR="00707EA2">
              <w:rPr>
                <w:lang w:val="en-US"/>
              </w:rPr>
              <w:t xml:space="preserve"> (S3-</w:t>
            </w:r>
            <w:r w:rsidR="001F4F92">
              <w:rPr>
                <w:lang w:val="en-US"/>
              </w:rPr>
              <w:t>183789</w:t>
            </w:r>
            <w:r w:rsidR="00707EA2">
              <w:rPr>
                <w:lang w:val="en-US"/>
              </w:rPr>
              <w:t>)</w:t>
            </w:r>
            <w:r>
              <w:rPr>
                <w:lang w:val="en-US"/>
              </w:rPr>
              <w:t xml:space="preserve"> sent to CT3 and CT4, to prevent an attack by an NF of one network impersonating an NF of another network.</w:t>
            </w:r>
          </w:p>
          <w:p w14:paraId="45C7DE09" w14:textId="6F6A2DB0" w:rsidR="008E4A9C" w:rsidRPr="00505C86" w:rsidRDefault="008E4A9C" w:rsidP="008E4A9C">
            <w:pPr>
              <w:rPr>
                <w:i/>
                <w:iCs/>
                <w:lang w:val="en-US"/>
              </w:rPr>
            </w:pPr>
            <w:r>
              <w:rPr>
                <w:lang w:val="en-US"/>
              </w:rPr>
              <w:t>To fulfill the security requirement, SA3 proposed, in a subsequent LS</w:t>
            </w:r>
            <w:r w:rsidR="0012504A">
              <w:rPr>
                <w:lang w:val="en-US"/>
              </w:rPr>
              <w:t xml:space="preserve"> (S3-190</w:t>
            </w:r>
            <w:r w:rsidR="00660F77">
              <w:rPr>
                <w:lang w:val="en-US"/>
              </w:rPr>
              <w:t>559</w:t>
            </w:r>
            <w:r w:rsidR="0012504A">
              <w:rPr>
                <w:lang w:val="en-US"/>
              </w:rPr>
              <w:t>)</w:t>
            </w:r>
            <w:r>
              <w:rPr>
                <w:lang w:val="en-US"/>
              </w:rPr>
              <w:t xml:space="preserve"> to CT3 and CT4, including PLMN ID of NF consumer in the access token in plaintext.</w:t>
            </w:r>
          </w:p>
          <w:p w14:paraId="1F9DCB40" w14:textId="77777777" w:rsidR="008E4A9C" w:rsidRDefault="008E4A9C" w:rsidP="008E4A9C">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6" w:history="1">
              <w:r w:rsidRPr="002F4B0C">
                <w:rPr>
                  <w:rStyle w:val="Hyperlink"/>
                  <w:lang w:val="en-US"/>
                </w:rPr>
                <w:t>C4-191528</w:t>
              </w:r>
            </w:hyperlink>
            <w:r>
              <w:rPr>
                <w:lang w:val="en-US"/>
              </w:rPr>
              <w:t>).</w:t>
            </w:r>
          </w:p>
          <w:p w14:paraId="038B10C6" w14:textId="77777777" w:rsidR="008E4A9C" w:rsidRDefault="008E4A9C" w:rsidP="008E4A9C">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7" w:history="1">
              <w:r w:rsidRPr="00B933BF">
                <w:rPr>
                  <w:rStyle w:val="Hyperlink"/>
                  <w:lang w:val="en-US"/>
                </w:rPr>
                <w:t>C4-203256</w:t>
              </w:r>
            </w:hyperlink>
            <w:r>
              <w:rPr>
                <w:lang w:val="en-US"/>
              </w:rPr>
              <w:t xml:space="preserve">). </w:t>
            </w:r>
            <w:r w:rsidRPr="0078197A">
              <w:rPr>
                <w:lang w:val="en-US"/>
              </w:rPr>
              <w:t xml:space="preserve"> </w:t>
            </w:r>
          </w:p>
          <w:p w14:paraId="090F2A17" w14:textId="77777777" w:rsidR="008E4A9C" w:rsidRDefault="008E4A9C" w:rsidP="008E4A9C">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18"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19" w:history="1">
              <w:r w:rsidRPr="002F4B0C">
                <w:rPr>
                  <w:rStyle w:val="Hyperlink"/>
                  <w:lang w:val="en-US"/>
                </w:rPr>
                <w:t>C4-225627</w:t>
              </w:r>
            </w:hyperlink>
            <w:r>
              <w:t>).</w:t>
            </w:r>
          </w:p>
          <w:p w14:paraId="077B2D83" w14:textId="0F882B52" w:rsidR="008E4A9C" w:rsidRDefault="008E4A9C" w:rsidP="008E4A9C">
            <w:r>
              <w:t>Observations:</w:t>
            </w:r>
          </w:p>
          <w:p w14:paraId="25CE63A3" w14:textId="77777777" w:rsidR="008E4A9C" w:rsidRPr="005A104B" w:rsidRDefault="008E4A9C" w:rsidP="008E4A9C">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10B257E8" w:rsidR="000D54EE" w:rsidRPr="0084420B" w:rsidRDefault="008E4A9C" w:rsidP="008E4A9C">
            <w:pPr>
              <w:rPr>
                <w:lang w:val="en-US"/>
              </w:rPr>
            </w:pPr>
            <w:r w:rsidRPr="00577A3A">
              <w:rPr>
                <w:lang w:val="en-US"/>
              </w:rPr>
              <w:t>Observation 2: Starting from Rel-17, there are two solutions to fulfill the security requirement regarding NF consumer PLMN ID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76C748E" w14:textId="5854CC81" w:rsidR="0075181A" w:rsidRDefault="007D1EBA" w:rsidP="00051D61">
            <w:pPr>
              <w:pStyle w:val="CRCoverPage"/>
              <w:spacing w:after="0"/>
              <w:ind w:left="100"/>
              <w:rPr>
                <w:noProof/>
              </w:rPr>
            </w:pPr>
            <w:r>
              <w:rPr>
                <w:noProof/>
              </w:rPr>
              <w:t>Remove</w:t>
            </w:r>
            <w:r w:rsidR="00BC77E4">
              <w:rPr>
                <w:noProof/>
              </w:rPr>
              <w:t xml:space="preserve"> the</w:t>
            </w:r>
            <w:r w:rsidR="00D3143E">
              <w:rPr>
                <w:noProof/>
              </w:rPr>
              <w:t xml:space="preserve"> </w:t>
            </w:r>
            <w:r w:rsidR="00CD26A7">
              <w:rPr>
                <w:noProof/>
              </w:rPr>
              <w:t xml:space="preserve">requirement about </w:t>
            </w:r>
            <w:r w:rsidR="00D45CEB">
              <w:rPr>
                <w:noProof/>
              </w:rPr>
              <w:t xml:space="preserve">access token based check of </w:t>
            </w:r>
            <w:r w:rsidR="005710F8">
              <w:rPr>
                <w:noProof/>
              </w:rPr>
              <w:t xml:space="preserve">NF service </w:t>
            </w:r>
            <w:r w:rsidR="00D3143E">
              <w:rPr>
                <w:noProof/>
              </w:rPr>
              <w:t>consumer</w:t>
            </w:r>
            <w:r w:rsidR="005710F8">
              <w:rPr>
                <w:noProof/>
              </w:rPr>
              <w:t>’s</w:t>
            </w:r>
            <w:r w:rsidR="00206A64">
              <w:rPr>
                <w:noProof/>
              </w:rPr>
              <w:t xml:space="preserve"> PLMN ID</w:t>
            </w:r>
            <w:r w:rsidR="00EB35CF">
              <w:rPr>
                <w:noProof/>
              </w:rPr>
              <w:t xml:space="preserve"> (or SNPN ID)</w:t>
            </w:r>
            <w:r w:rsidR="00D608D1">
              <w:rPr>
                <w:noProof/>
              </w:rPr>
              <w:t xml:space="preserve"> at NF producer and SEPP</w:t>
            </w:r>
            <w:r w:rsidR="00206A64">
              <w:rPr>
                <w:noProof/>
              </w:rPr>
              <w:t xml:space="preserve">. </w:t>
            </w:r>
          </w:p>
          <w:p w14:paraId="31C656EC" w14:textId="6F0594E9" w:rsidR="00843EDE" w:rsidRDefault="00843EDE" w:rsidP="008E4A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A91F46" w:rsidRDefault="0077357A">
            <w:pPr>
              <w:pStyle w:val="CRCoverPage"/>
              <w:spacing w:after="0"/>
              <w:ind w:left="100"/>
              <w:rPr>
                <w:noProof/>
              </w:rPr>
            </w:pPr>
            <w:r>
              <w:rPr>
                <w:rStyle w:val="ui-provider"/>
              </w:rPr>
              <w:t>W</w:t>
            </w:r>
            <w:r w:rsidRPr="006E780C">
              <w:rPr>
                <w:rStyle w:val="ui-provider"/>
              </w:rPr>
              <w:t>hen the NF service consumer serving a PLMN with more than one PLMN ID</w:t>
            </w:r>
            <w:r w:rsidR="00DA10B7">
              <w:t>, t</w:t>
            </w:r>
            <w:r w:rsidR="008A5922">
              <w:rPr>
                <w:noProof/>
              </w:rPr>
              <w:t>he check of PLMN ID based on access token may fail and cause unexpected traffic disturbance.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1E41F3" w:rsidRDefault="004D6619">
            <w:pPr>
              <w:pStyle w:val="CRCoverPage"/>
              <w:spacing w:after="0"/>
              <w:ind w:left="100"/>
              <w:rPr>
                <w:noProof/>
              </w:rPr>
            </w:pPr>
            <w:r>
              <w:rPr>
                <w:noProof/>
              </w:rPr>
              <w:t>13.4.1.</w:t>
            </w:r>
            <w:r w:rsidR="00603A8A">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1E41F3" w:rsidRDefault="00170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1E41F3" w:rsidRDefault="00170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1E41F3" w:rsidRDefault="00170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CB2A07C" w14:textId="538DFE11" w:rsidR="00B05945" w:rsidRDefault="00B05945" w:rsidP="00B05945">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xml:space="preserve">*** BEGIN OF CHANGES </w:t>
      </w:r>
      <w:r w:rsidR="00864CCF">
        <w:rPr>
          <w:rStyle w:val="normaltextrun"/>
          <w:rFonts w:ascii="Arial" w:hAnsi="Arial" w:cs="Arial"/>
          <w:color w:val="00B0F0"/>
          <w:sz w:val="32"/>
          <w:szCs w:val="32"/>
          <w:shd w:val="clear" w:color="auto" w:fill="FFFFFF"/>
        </w:rPr>
        <w:t>1</w:t>
      </w:r>
      <w:r>
        <w:rPr>
          <w:rStyle w:val="normaltextrun"/>
          <w:rFonts w:ascii="Arial" w:hAnsi="Arial" w:cs="Arial"/>
          <w:color w:val="00B0F0"/>
          <w:sz w:val="32"/>
          <w:szCs w:val="32"/>
          <w:shd w:val="clear" w:color="auto" w:fill="FFFFFF"/>
        </w:rPr>
        <w:t xml:space="preserve"> ***</w:t>
      </w:r>
    </w:p>
    <w:p w14:paraId="1DF9134B" w14:textId="77777777" w:rsidR="00EA50FD" w:rsidRDefault="00EA50FD" w:rsidP="00EA50FD">
      <w:pPr>
        <w:pStyle w:val="Heading5"/>
      </w:pPr>
      <w:bookmarkStart w:id="1" w:name="_Toc161760283"/>
      <w:r>
        <w:t>13.4.1.2.2</w:t>
      </w:r>
      <w:r>
        <w:tab/>
        <w:t>Service Request Process</w:t>
      </w:r>
      <w:bookmarkEnd w:id="1"/>
    </w:p>
    <w:p w14:paraId="7765F3E4" w14:textId="77777777" w:rsidR="00EA50FD" w:rsidRDefault="00EA50FD" w:rsidP="00EA50FD">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1D4A7541" w14:textId="77777777" w:rsidR="00EA50FD" w:rsidRPr="00EF564E" w:rsidRDefault="00EA50FD" w:rsidP="00EA50FD">
      <w:pPr>
        <w:rPr>
          <w:b/>
          <w:bCs/>
        </w:rPr>
      </w:pPr>
      <w:r w:rsidRPr="00EF564E">
        <w:rPr>
          <w:b/>
          <w:bCs/>
        </w:rPr>
        <w:t>Step 1</w:t>
      </w:r>
      <w:r>
        <w:rPr>
          <w:b/>
          <w:bCs/>
        </w:rPr>
        <w:t>: Access token request</w:t>
      </w:r>
    </w:p>
    <w:p w14:paraId="4C81092B" w14:textId="77777777" w:rsidR="00EA50FD" w:rsidRDefault="00EA50FD" w:rsidP="00EA50FD">
      <w:r>
        <w:t>Pre-requisite:</w:t>
      </w:r>
    </w:p>
    <w:p w14:paraId="0D498633" w14:textId="77777777" w:rsidR="00EA50FD" w:rsidRDefault="00EA50FD" w:rsidP="00EA50FD">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58AE0241" w14:textId="77777777" w:rsidR="00EA50FD" w:rsidRDefault="00EA50FD" w:rsidP="00EA50FD">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26996C81" w14:textId="77777777" w:rsidR="00EA50FD" w:rsidRDefault="00EA50FD" w:rsidP="00EA50FD">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66E45220" w14:textId="77777777" w:rsidR="00EA50FD" w:rsidRDefault="00EA50FD" w:rsidP="00EA50FD">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02F777B" w14:textId="77777777" w:rsidR="00EA50FD" w:rsidRDefault="00EA50FD" w:rsidP="00EA50FD">
      <w:pPr>
        <w:pStyle w:val="B1"/>
      </w:pPr>
    </w:p>
    <w:p w14:paraId="18078C11" w14:textId="77777777" w:rsidR="00EA50FD" w:rsidRDefault="00EA50FD" w:rsidP="00EA50FD">
      <w:pPr>
        <w:pStyle w:val="B1"/>
      </w:pPr>
      <w:r w:rsidRPr="0010652F">
        <w:t xml:space="preserve">- The NRF in the </w:t>
      </w:r>
      <w:r w:rsidRPr="00CF41D1">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74952E9B" w14:textId="77777777" w:rsidR="00EA50FD" w:rsidRDefault="00EA50FD" w:rsidP="00EA50FD">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1A29E69F" w14:textId="77777777" w:rsidR="00EA50FD" w:rsidRPr="00527D58" w:rsidRDefault="00EA50FD" w:rsidP="00EA50FD">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54813468" w14:textId="77777777" w:rsidR="00EA50FD" w:rsidRDefault="00EA50FD" w:rsidP="00EA50FD">
      <w:r>
        <w:t xml:space="preserve">The following procedure describes how the NF Service Consumer obtains an access token for NF Service Producers of a specific NF type for use in the roaming scenario. </w:t>
      </w:r>
    </w:p>
    <w:p w14:paraId="7BC46107" w14:textId="77777777" w:rsidR="00EA50FD" w:rsidRDefault="00EA50FD" w:rsidP="00EA50FD">
      <w:pPr>
        <w:pStyle w:val="TH"/>
      </w:pPr>
      <w:r w:rsidRPr="0010652F">
        <w:object w:dxaOrig="9825" w:dyaOrig="6735" w14:anchorId="686F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1pt;height:357.95pt" o:ole="">
            <v:imagedata r:id="rId21" o:title=""/>
          </v:shape>
          <o:OLEObject Type="Embed" ProgID="Visio.Drawing.15" ShapeID="_x0000_i1025" DrawAspect="Content" ObjectID="_1808558201" r:id="rId22"/>
        </w:object>
      </w:r>
    </w:p>
    <w:p w14:paraId="37CB5549" w14:textId="77777777" w:rsidR="00EA50FD" w:rsidRPr="009E61B4" w:rsidRDefault="00EA50FD" w:rsidP="00EA50FD">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0E93A238" w14:textId="77777777" w:rsidR="00EA50FD" w:rsidRDefault="00EA50FD" w:rsidP="00EA50FD">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50C309DF" w14:textId="77777777" w:rsidR="00EA50FD" w:rsidRDefault="00EA50FD" w:rsidP="00EA50FD">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655E8D72" w14:textId="77777777" w:rsidR="00EA50FD" w:rsidRDefault="00EA50FD" w:rsidP="00EA50FD">
      <w:pPr>
        <w:pStyle w:val="B1"/>
      </w:pPr>
      <w:r>
        <w:t>2.</w:t>
      </w:r>
      <w:r>
        <w:tab/>
        <w:t xml:space="preserve">The NRF in </w:t>
      </w:r>
      <w:r w:rsidRPr="00CF41D1">
        <w:t>visited</w:t>
      </w:r>
      <w:r>
        <w:t xml:space="preserve">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77653BA8" w14:textId="77777777" w:rsidR="00EA50FD" w:rsidRDefault="00EA50FD" w:rsidP="00EA50FD">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1AE95CB" w14:textId="77777777" w:rsidR="00EA50FD" w:rsidRDefault="00EA50FD" w:rsidP="00EA50FD">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21B546AB" w14:textId="77777777" w:rsidR="00EA50FD" w:rsidRDefault="00EA50FD" w:rsidP="00EA50FD">
      <w:pPr>
        <w:pStyle w:val="B2"/>
      </w:pPr>
      <w:r>
        <w:rPr>
          <w:rFonts w:eastAsia="SimSun"/>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4264D142" w14:textId="77777777" w:rsidR="00EA50FD" w:rsidRDefault="00EA50FD" w:rsidP="00EA50FD">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0BCB83B" w14:textId="77777777" w:rsidR="00EA50FD" w:rsidRDefault="00EA50FD" w:rsidP="00EA50FD">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52F46E73" w14:textId="77777777" w:rsidR="00EA50FD" w:rsidRDefault="00EA50FD" w:rsidP="00EA50FD"/>
    <w:p w14:paraId="063E0267" w14:textId="77777777" w:rsidR="00EA50FD" w:rsidRDefault="00EA50FD" w:rsidP="00EA50FD">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3EEEDFB" w14:textId="77777777" w:rsidR="00EA50FD" w:rsidRPr="00527D58" w:rsidRDefault="00EA50FD" w:rsidP="00EA50FD">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02C7160" w14:textId="77777777" w:rsidR="00EA50FD" w:rsidRDefault="00EA50FD" w:rsidP="00EA50FD">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54065CBF" w14:textId="77777777" w:rsidR="00EA50FD" w:rsidRDefault="00EA50FD" w:rsidP="00EA50FD">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1320E24E" w14:textId="77777777" w:rsidR="00EA50FD" w:rsidRDefault="00EA50FD" w:rsidP="00EA50FD">
      <w:pPr>
        <w:pStyle w:val="B1"/>
      </w:pPr>
      <w:r>
        <w:t xml:space="preserve">2. The NRF in the </w:t>
      </w:r>
      <w:r w:rsidRPr="00CF41D1">
        <w:t>visited</w:t>
      </w:r>
      <w:r>
        <w:t xml:space="preserve"> PLMN shall forward the request to the NRF in the home PLMN.</w:t>
      </w:r>
    </w:p>
    <w:p w14:paraId="6F9698C9" w14:textId="77777777" w:rsidR="00EA50FD" w:rsidRDefault="00EA50FD" w:rsidP="00EA50FD">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F7037AC" w14:textId="77777777" w:rsidR="00EA50FD" w:rsidRDefault="00EA50FD" w:rsidP="00EA50FD">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0F14CDFA" w14:textId="77777777" w:rsidR="00EA50FD" w:rsidRDefault="00EA50FD" w:rsidP="00EA50FD">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C2EB97A" w14:textId="77777777" w:rsidR="00EA50FD" w:rsidRDefault="00EA50FD" w:rsidP="00EA50FD">
      <w:pPr>
        <w:pStyle w:val="B1"/>
      </w:pPr>
      <w:r>
        <w:t xml:space="preserve">4. The token shall be included in the </w:t>
      </w:r>
      <w:proofErr w:type="spellStart"/>
      <w:r>
        <w:t>Nnrf_AccessToken_Get</w:t>
      </w:r>
      <w:proofErr w:type="spellEnd"/>
      <w:r>
        <w:t xml:space="preserve"> response sent to the NRF in the </w:t>
      </w:r>
      <w:r w:rsidRPr="00CF41D1">
        <w:t>visited</w:t>
      </w:r>
      <w:r>
        <w:t xml:space="preserve"> PLMN. </w:t>
      </w:r>
    </w:p>
    <w:p w14:paraId="178E4601" w14:textId="77777777" w:rsidR="00EA50FD" w:rsidRDefault="00EA50FD" w:rsidP="00EA50FD">
      <w:pPr>
        <w:pStyle w:val="B1"/>
      </w:pPr>
      <w:r>
        <w:t xml:space="preserve">5. The NRF in the </w:t>
      </w:r>
      <w:r w:rsidRPr="00CF41D1">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8204F2F" w14:textId="77777777" w:rsidR="00EA50FD" w:rsidRPr="00527D58" w:rsidRDefault="00EA50FD" w:rsidP="00EA50FD">
      <w:pPr>
        <w:rPr>
          <w:b/>
        </w:rPr>
      </w:pPr>
      <w:r w:rsidRPr="00EF564E">
        <w:rPr>
          <w:b/>
        </w:rPr>
        <w:t>Step 2</w:t>
      </w:r>
      <w:r w:rsidRPr="008F6C41">
        <w:rPr>
          <w:b/>
        </w:rPr>
        <w:t>:</w:t>
      </w:r>
      <w:r>
        <w:rPr>
          <w:b/>
        </w:rPr>
        <w:t xml:space="preserve"> </w:t>
      </w:r>
      <w:r w:rsidRPr="00527D58">
        <w:rPr>
          <w:b/>
        </w:rPr>
        <w:t>Service access request based on token verification</w:t>
      </w:r>
    </w:p>
    <w:p w14:paraId="1A8A881B" w14:textId="05B1607D" w:rsidR="00EA50FD" w:rsidRDefault="00EA50FD" w:rsidP="00EA50FD">
      <w:pPr>
        <w:rPr>
          <w:ins w:id="2" w:author="Author"/>
        </w:rPr>
      </w:pPr>
      <w:del w:id="3" w:author="Author">
        <w:r w:rsidDel="008B1C50">
          <w:delText xml:space="preserve">In addition to the steps described in the non-roaming scenario in 13.4.1.1, the NF Service Producer </w:delText>
        </w:r>
        <w:r w:rsidDel="002B244C">
          <w:delText>shall</w:delText>
        </w:r>
        <w:r w:rsidDel="008B1C50">
          <w:delText xml:space="preserve"> verify that the PLMN-ID </w:delText>
        </w:r>
        <w:r w:rsidRPr="00BE3EBC" w:rsidDel="008B1C50">
          <w:delText xml:space="preserve">(or SNPN ID) </w:delText>
        </w:r>
        <w:r w:rsidDel="008B1C50">
          <w:delText xml:space="preserve">contained in the API request is equal to the one inside the </w:delText>
        </w:r>
        <w:r w:rsidDel="0094346C">
          <w:delText>access token</w:delText>
        </w:r>
      </w:del>
      <w:r>
        <w:t>.</w:t>
      </w:r>
    </w:p>
    <w:p w14:paraId="4F9438F7" w14:textId="77777777" w:rsidR="00EA50FD" w:rsidRDefault="00EA50FD" w:rsidP="00EA50FD">
      <w:pPr>
        <w:pStyle w:val="TH"/>
      </w:pPr>
      <w:r>
        <w:object w:dxaOrig="6144" w:dyaOrig="4728" w14:anchorId="1F33B6D0">
          <v:shape id="_x0000_i1026" type="#_x0000_t75" style="width:307.45pt;height:236.45pt" o:ole="">
            <v:imagedata r:id="rId23" o:title=""/>
          </v:shape>
          <o:OLEObject Type="Embed" ProgID="Visio.Drawing.15" ShapeID="_x0000_i1026" DrawAspect="Content" ObjectID="_1808558202" r:id="rId24"/>
        </w:object>
      </w:r>
    </w:p>
    <w:p w14:paraId="045A4EAD" w14:textId="77777777" w:rsidR="00EA50FD" w:rsidRDefault="00EA50FD" w:rsidP="00EA50FD">
      <w:pPr>
        <w:pStyle w:val="TF"/>
      </w:pPr>
      <w:r>
        <w:t>Figure 13.4.1.2.2-2: NF Service Consumer requesting service access with an access token in roaming case</w:t>
      </w:r>
    </w:p>
    <w:p w14:paraId="1788E864" w14:textId="77777777" w:rsidR="00EA50FD" w:rsidRDefault="00EA50FD" w:rsidP="00EA50FD">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7A47F7E0" w14:textId="0A90FBF0" w:rsidR="00EA50FD" w:rsidRDefault="00EA50FD" w:rsidP="00EA50FD">
      <w:r>
        <w:rPr>
          <w:rFonts w:eastAsia="SimSun"/>
        </w:rPr>
        <w:t xml:space="preserve">For SNPNs with </w:t>
      </w:r>
      <w:r>
        <w:t>Credentials Holder using AUSF and UDM for primary authentication</w:t>
      </w:r>
      <w:r>
        <w:rPr>
          <w:rFonts w:eastAsia="SimSun"/>
        </w:rPr>
        <w:t xml:space="preserve">, the NF Service Producer verifies </w:t>
      </w:r>
      <w:del w:id="4" w:author="Author">
        <w:r w:rsidRPr="000875E1" w:rsidDel="002C60D6">
          <w:rPr>
            <w:rFonts w:eastAsia="SimSun"/>
          </w:rPr>
          <w:delText>the SNPN ID of the serving SNPN contained in the API request instead of the PLMN-ID, and</w:delText>
        </w:r>
        <w:r w:rsidDel="002C60D6">
          <w:rPr>
            <w:rFonts w:eastAsia="SimSun"/>
          </w:rPr>
          <w:delText xml:space="preserve"> </w:delText>
        </w:r>
      </w:del>
      <w:r>
        <w:rPr>
          <w:rFonts w:eastAsia="SimSun"/>
        </w:rPr>
        <w:t xml:space="preserve">the SNPN ID or the PLMN ID of the </w:t>
      </w:r>
      <w:r w:rsidRPr="00F460F6">
        <w:t>Credentials Holder</w:t>
      </w:r>
      <w:r>
        <w:rPr>
          <w:rFonts w:eastAsia="SimSun"/>
        </w:rPr>
        <w:t xml:space="preserve"> instead of the home PLMN ID. </w:t>
      </w:r>
    </w:p>
    <w:p w14:paraId="35FD4B61" w14:textId="6FD184D8" w:rsidR="00EA50FD" w:rsidRPr="000875E1" w:rsidDel="00F20633" w:rsidRDefault="00EA50FD" w:rsidP="00EA50FD">
      <w:pPr>
        <w:rPr>
          <w:del w:id="5" w:author="Author"/>
        </w:rPr>
      </w:pPr>
      <w:del w:id="6" w:author="Author">
        <w:r w:rsidRPr="000875E1" w:rsidDel="00F20633">
          <w:delText>The pSEPP shall check that the serving PLMN ID of subject claim in the access token matches the remote PLMN ID. If PRINS is used, this can be achieved by the pSEPP checking the PLMN ID of the serving network in the access token against the PLMN ID(s) in the N32-f context.</w:delText>
        </w:r>
      </w:del>
    </w:p>
    <w:p w14:paraId="24F9D8C2" w14:textId="5815A6A5" w:rsidR="002A43C0" w:rsidDel="00F20633" w:rsidRDefault="00EA50FD" w:rsidP="002A43C0">
      <w:pPr>
        <w:rPr>
          <w:del w:id="7" w:author="Author"/>
          <w:rStyle w:val="normaltextrun"/>
          <w:rFonts w:ascii="Arial" w:hAnsi="Arial" w:cs="Arial"/>
          <w:color w:val="00B0F0"/>
          <w:sz w:val="32"/>
          <w:szCs w:val="32"/>
          <w:shd w:val="clear" w:color="auto" w:fill="FFFFFF"/>
        </w:rPr>
      </w:pPr>
      <w:del w:id="8" w:author="Author">
        <w:r w:rsidRPr="000875E1" w:rsidDel="00F20633">
          <w:delText>If the peer network is an SNPN, the pSEPP shall check that the SNPN ID of the NF Service Consumer in the access token matches the SNPN ID of the peer network.</w:delText>
        </w:r>
      </w:del>
    </w:p>
    <w:p w14:paraId="567D4DA9" w14:textId="668A9800"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END OF CHANGES </w:t>
      </w:r>
      <w:r w:rsidR="00335835">
        <w:rPr>
          <w:rStyle w:val="normaltextrun"/>
          <w:rFonts w:ascii="Arial" w:hAnsi="Arial" w:cs="Arial"/>
          <w:color w:val="00B0F0"/>
          <w:sz w:val="32"/>
          <w:szCs w:val="32"/>
          <w:shd w:val="clear" w:color="auto" w:fill="FFFFFF"/>
        </w:rPr>
        <w:t>1</w:t>
      </w:r>
      <w:r>
        <w:rPr>
          <w:rStyle w:val="normaltextrun"/>
          <w:rFonts w:ascii="Arial" w:hAnsi="Arial" w:cs="Arial"/>
          <w:color w:val="00B0F0"/>
          <w:sz w:val="32"/>
          <w:szCs w:val="32"/>
          <w:shd w:val="clear" w:color="auto" w:fill="FFFFFF"/>
        </w:rPr>
        <w:t xml:space="preserve">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8975F" w14:textId="77777777" w:rsidR="00BC7111" w:rsidRDefault="00BC7111">
      <w:r>
        <w:separator/>
      </w:r>
    </w:p>
  </w:endnote>
  <w:endnote w:type="continuationSeparator" w:id="0">
    <w:p w14:paraId="5C281CB7" w14:textId="77777777" w:rsidR="00BC7111" w:rsidRDefault="00BC7111">
      <w:r>
        <w:continuationSeparator/>
      </w:r>
    </w:p>
  </w:endnote>
  <w:endnote w:type="continuationNotice" w:id="1">
    <w:p w14:paraId="52566249" w14:textId="77777777" w:rsidR="00BC7111" w:rsidRDefault="00BC7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1F781" w14:textId="77777777" w:rsidR="00BC7111" w:rsidRDefault="00BC7111">
      <w:r>
        <w:separator/>
      </w:r>
    </w:p>
  </w:footnote>
  <w:footnote w:type="continuationSeparator" w:id="0">
    <w:p w14:paraId="41EA10D7" w14:textId="77777777" w:rsidR="00BC7111" w:rsidRDefault="00BC7111">
      <w:r>
        <w:continuationSeparator/>
      </w:r>
    </w:p>
  </w:footnote>
  <w:footnote w:type="continuationNotice" w:id="1">
    <w:p w14:paraId="2AACA714" w14:textId="77777777" w:rsidR="00BC7111" w:rsidRDefault="00BC71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6F32"/>
    <w:rsid w:val="00017D15"/>
    <w:rsid w:val="00022E4A"/>
    <w:rsid w:val="000270C4"/>
    <w:rsid w:val="0003050D"/>
    <w:rsid w:val="00044E65"/>
    <w:rsid w:val="00051D61"/>
    <w:rsid w:val="0005628B"/>
    <w:rsid w:val="00057E64"/>
    <w:rsid w:val="00061C1B"/>
    <w:rsid w:val="000644DB"/>
    <w:rsid w:val="00071862"/>
    <w:rsid w:val="00076285"/>
    <w:rsid w:val="00080829"/>
    <w:rsid w:val="00085A62"/>
    <w:rsid w:val="000875E1"/>
    <w:rsid w:val="00094758"/>
    <w:rsid w:val="00096A76"/>
    <w:rsid w:val="000A149D"/>
    <w:rsid w:val="000A2570"/>
    <w:rsid w:val="000A5437"/>
    <w:rsid w:val="000A5990"/>
    <w:rsid w:val="000A6394"/>
    <w:rsid w:val="000B7FED"/>
    <w:rsid w:val="000C038A"/>
    <w:rsid w:val="000C05C0"/>
    <w:rsid w:val="000C0895"/>
    <w:rsid w:val="000C12D3"/>
    <w:rsid w:val="000C565A"/>
    <w:rsid w:val="000C6598"/>
    <w:rsid w:val="000D44B3"/>
    <w:rsid w:val="000D54EE"/>
    <w:rsid w:val="000D7741"/>
    <w:rsid w:val="000E014D"/>
    <w:rsid w:val="000F6150"/>
    <w:rsid w:val="000F7CCE"/>
    <w:rsid w:val="001012D5"/>
    <w:rsid w:val="001051DB"/>
    <w:rsid w:val="00111E9A"/>
    <w:rsid w:val="00112B53"/>
    <w:rsid w:val="00114EDD"/>
    <w:rsid w:val="00115122"/>
    <w:rsid w:val="0012504A"/>
    <w:rsid w:val="001335ED"/>
    <w:rsid w:val="001361AC"/>
    <w:rsid w:val="001370B6"/>
    <w:rsid w:val="00145D43"/>
    <w:rsid w:val="00152DFD"/>
    <w:rsid w:val="00156BE0"/>
    <w:rsid w:val="00157055"/>
    <w:rsid w:val="001628BD"/>
    <w:rsid w:val="0017050A"/>
    <w:rsid w:val="00171960"/>
    <w:rsid w:val="001737A7"/>
    <w:rsid w:val="00174657"/>
    <w:rsid w:val="00187434"/>
    <w:rsid w:val="00192C46"/>
    <w:rsid w:val="00196AFE"/>
    <w:rsid w:val="001A08B3"/>
    <w:rsid w:val="001A2325"/>
    <w:rsid w:val="001A72B8"/>
    <w:rsid w:val="001A7B60"/>
    <w:rsid w:val="001B52F0"/>
    <w:rsid w:val="001B6603"/>
    <w:rsid w:val="001B7A65"/>
    <w:rsid w:val="001C57A8"/>
    <w:rsid w:val="001D2F43"/>
    <w:rsid w:val="001D4FD2"/>
    <w:rsid w:val="001D54E2"/>
    <w:rsid w:val="001D5D69"/>
    <w:rsid w:val="001E3875"/>
    <w:rsid w:val="001E41F3"/>
    <w:rsid w:val="001E49C1"/>
    <w:rsid w:val="001E54FB"/>
    <w:rsid w:val="001F4F92"/>
    <w:rsid w:val="001F52D5"/>
    <w:rsid w:val="002063CA"/>
    <w:rsid w:val="00206A64"/>
    <w:rsid w:val="0022117F"/>
    <w:rsid w:val="00227480"/>
    <w:rsid w:val="0023194F"/>
    <w:rsid w:val="0023196F"/>
    <w:rsid w:val="002319AD"/>
    <w:rsid w:val="002373DF"/>
    <w:rsid w:val="002416A7"/>
    <w:rsid w:val="002535BD"/>
    <w:rsid w:val="002538D8"/>
    <w:rsid w:val="00255AF3"/>
    <w:rsid w:val="0026004D"/>
    <w:rsid w:val="002640DD"/>
    <w:rsid w:val="00265EBA"/>
    <w:rsid w:val="00270E42"/>
    <w:rsid w:val="0027504B"/>
    <w:rsid w:val="00275D12"/>
    <w:rsid w:val="0028040B"/>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D1101"/>
    <w:rsid w:val="002D770D"/>
    <w:rsid w:val="002E0A88"/>
    <w:rsid w:val="002E2EF9"/>
    <w:rsid w:val="002E472E"/>
    <w:rsid w:val="002F0A4C"/>
    <w:rsid w:val="002F35C6"/>
    <w:rsid w:val="002F3B9D"/>
    <w:rsid w:val="002F6E91"/>
    <w:rsid w:val="00305409"/>
    <w:rsid w:val="0031272C"/>
    <w:rsid w:val="00316E17"/>
    <w:rsid w:val="0031792E"/>
    <w:rsid w:val="0032188D"/>
    <w:rsid w:val="00321EA7"/>
    <w:rsid w:val="00325DCE"/>
    <w:rsid w:val="00327516"/>
    <w:rsid w:val="00333C19"/>
    <w:rsid w:val="00335835"/>
    <w:rsid w:val="00335890"/>
    <w:rsid w:val="00335C9C"/>
    <w:rsid w:val="0034108E"/>
    <w:rsid w:val="0034264E"/>
    <w:rsid w:val="00345309"/>
    <w:rsid w:val="003473A7"/>
    <w:rsid w:val="0034771D"/>
    <w:rsid w:val="003541D6"/>
    <w:rsid w:val="003609EF"/>
    <w:rsid w:val="0036231A"/>
    <w:rsid w:val="00370854"/>
    <w:rsid w:val="00374232"/>
    <w:rsid w:val="003748C9"/>
    <w:rsid w:val="00374DD4"/>
    <w:rsid w:val="003753B7"/>
    <w:rsid w:val="00376FC5"/>
    <w:rsid w:val="003840F4"/>
    <w:rsid w:val="00395AC8"/>
    <w:rsid w:val="00395DE9"/>
    <w:rsid w:val="003A1D53"/>
    <w:rsid w:val="003A41CE"/>
    <w:rsid w:val="003A567B"/>
    <w:rsid w:val="003A7B2F"/>
    <w:rsid w:val="003B27DA"/>
    <w:rsid w:val="003B6AAB"/>
    <w:rsid w:val="003C22F4"/>
    <w:rsid w:val="003C2DBE"/>
    <w:rsid w:val="003C77FB"/>
    <w:rsid w:val="003D1AFF"/>
    <w:rsid w:val="003D7E58"/>
    <w:rsid w:val="003E11B1"/>
    <w:rsid w:val="003E1A36"/>
    <w:rsid w:val="003E1E25"/>
    <w:rsid w:val="003E1F71"/>
    <w:rsid w:val="003E576D"/>
    <w:rsid w:val="003F3444"/>
    <w:rsid w:val="003F4875"/>
    <w:rsid w:val="003F5C03"/>
    <w:rsid w:val="003F70ED"/>
    <w:rsid w:val="00400C7D"/>
    <w:rsid w:val="0040292F"/>
    <w:rsid w:val="00404FE5"/>
    <w:rsid w:val="00410371"/>
    <w:rsid w:val="004105A2"/>
    <w:rsid w:val="00412B54"/>
    <w:rsid w:val="00421A8E"/>
    <w:rsid w:val="00422564"/>
    <w:rsid w:val="004242F1"/>
    <w:rsid w:val="0043156A"/>
    <w:rsid w:val="00432A66"/>
    <w:rsid w:val="00432FF2"/>
    <w:rsid w:val="00435332"/>
    <w:rsid w:val="004420C6"/>
    <w:rsid w:val="00444AEC"/>
    <w:rsid w:val="00451E02"/>
    <w:rsid w:val="00452C12"/>
    <w:rsid w:val="00457141"/>
    <w:rsid w:val="0046791F"/>
    <w:rsid w:val="00473625"/>
    <w:rsid w:val="00477483"/>
    <w:rsid w:val="00481352"/>
    <w:rsid w:val="00482288"/>
    <w:rsid w:val="004A52C6"/>
    <w:rsid w:val="004A679E"/>
    <w:rsid w:val="004A6E4B"/>
    <w:rsid w:val="004B638A"/>
    <w:rsid w:val="004B6503"/>
    <w:rsid w:val="004B75B7"/>
    <w:rsid w:val="004B7939"/>
    <w:rsid w:val="004C25FF"/>
    <w:rsid w:val="004C5D90"/>
    <w:rsid w:val="004D3C23"/>
    <w:rsid w:val="004D4D27"/>
    <w:rsid w:val="004D5235"/>
    <w:rsid w:val="004D5685"/>
    <w:rsid w:val="004D6619"/>
    <w:rsid w:val="004E23BC"/>
    <w:rsid w:val="004E52BE"/>
    <w:rsid w:val="004F4622"/>
    <w:rsid w:val="004F56E0"/>
    <w:rsid w:val="004F584F"/>
    <w:rsid w:val="00500496"/>
    <w:rsid w:val="005009D9"/>
    <w:rsid w:val="00506F6D"/>
    <w:rsid w:val="005073E0"/>
    <w:rsid w:val="0051580D"/>
    <w:rsid w:val="0052090A"/>
    <w:rsid w:val="00521569"/>
    <w:rsid w:val="00527F35"/>
    <w:rsid w:val="00530B27"/>
    <w:rsid w:val="00546764"/>
    <w:rsid w:val="00547111"/>
    <w:rsid w:val="00550765"/>
    <w:rsid w:val="005638B2"/>
    <w:rsid w:val="00565698"/>
    <w:rsid w:val="00565EE0"/>
    <w:rsid w:val="005710F8"/>
    <w:rsid w:val="00574718"/>
    <w:rsid w:val="00574B82"/>
    <w:rsid w:val="0057596D"/>
    <w:rsid w:val="00592A87"/>
    <w:rsid w:val="00592D74"/>
    <w:rsid w:val="005944A7"/>
    <w:rsid w:val="00595F84"/>
    <w:rsid w:val="005A3CB7"/>
    <w:rsid w:val="005A4CF8"/>
    <w:rsid w:val="005B5047"/>
    <w:rsid w:val="005B57E6"/>
    <w:rsid w:val="005C7914"/>
    <w:rsid w:val="005C7D9A"/>
    <w:rsid w:val="005D1C53"/>
    <w:rsid w:val="005D2360"/>
    <w:rsid w:val="005D4201"/>
    <w:rsid w:val="005E2B36"/>
    <w:rsid w:val="005E2C44"/>
    <w:rsid w:val="005E3704"/>
    <w:rsid w:val="005E5C1E"/>
    <w:rsid w:val="005F0ED5"/>
    <w:rsid w:val="006008ED"/>
    <w:rsid w:val="00603A8A"/>
    <w:rsid w:val="00604E57"/>
    <w:rsid w:val="00605E53"/>
    <w:rsid w:val="006156F0"/>
    <w:rsid w:val="00617865"/>
    <w:rsid w:val="00621188"/>
    <w:rsid w:val="00624B5F"/>
    <w:rsid w:val="006257ED"/>
    <w:rsid w:val="006318EE"/>
    <w:rsid w:val="00631DAF"/>
    <w:rsid w:val="00632A4B"/>
    <w:rsid w:val="00633854"/>
    <w:rsid w:val="0065536E"/>
    <w:rsid w:val="00655F77"/>
    <w:rsid w:val="00660F77"/>
    <w:rsid w:val="00665C47"/>
    <w:rsid w:val="006663F1"/>
    <w:rsid w:val="00666F2E"/>
    <w:rsid w:val="00672772"/>
    <w:rsid w:val="00675805"/>
    <w:rsid w:val="006818C1"/>
    <w:rsid w:val="006846BA"/>
    <w:rsid w:val="006857C3"/>
    <w:rsid w:val="00695808"/>
    <w:rsid w:val="00695A6C"/>
    <w:rsid w:val="006A0063"/>
    <w:rsid w:val="006A2390"/>
    <w:rsid w:val="006B079A"/>
    <w:rsid w:val="006B3BCA"/>
    <w:rsid w:val="006B46FB"/>
    <w:rsid w:val="006B48E0"/>
    <w:rsid w:val="006C14A9"/>
    <w:rsid w:val="006C1B67"/>
    <w:rsid w:val="006C439C"/>
    <w:rsid w:val="006C793B"/>
    <w:rsid w:val="006D15C7"/>
    <w:rsid w:val="006D71B4"/>
    <w:rsid w:val="006E21FB"/>
    <w:rsid w:val="006E22FA"/>
    <w:rsid w:val="006E51BF"/>
    <w:rsid w:val="006E780C"/>
    <w:rsid w:val="007078EF"/>
    <w:rsid w:val="00707EA2"/>
    <w:rsid w:val="007109CF"/>
    <w:rsid w:val="007162E8"/>
    <w:rsid w:val="0073728B"/>
    <w:rsid w:val="0074404C"/>
    <w:rsid w:val="0075181A"/>
    <w:rsid w:val="00757C47"/>
    <w:rsid w:val="00761641"/>
    <w:rsid w:val="0076276C"/>
    <w:rsid w:val="00770EDB"/>
    <w:rsid w:val="0077357A"/>
    <w:rsid w:val="00773A4A"/>
    <w:rsid w:val="00782927"/>
    <w:rsid w:val="00785599"/>
    <w:rsid w:val="00792342"/>
    <w:rsid w:val="00795598"/>
    <w:rsid w:val="00795EE1"/>
    <w:rsid w:val="007977A8"/>
    <w:rsid w:val="007A7E68"/>
    <w:rsid w:val="007B24E4"/>
    <w:rsid w:val="007B512A"/>
    <w:rsid w:val="007B6EA0"/>
    <w:rsid w:val="007C1C0E"/>
    <w:rsid w:val="007C2097"/>
    <w:rsid w:val="007C2F5F"/>
    <w:rsid w:val="007C4962"/>
    <w:rsid w:val="007C783C"/>
    <w:rsid w:val="007D0392"/>
    <w:rsid w:val="007D119C"/>
    <w:rsid w:val="007D1EBA"/>
    <w:rsid w:val="007D3DC9"/>
    <w:rsid w:val="007D6A07"/>
    <w:rsid w:val="007F4CFD"/>
    <w:rsid w:val="007F7259"/>
    <w:rsid w:val="008040A8"/>
    <w:rsid w:val="00806D07"/>
    <w:rsid w:val="0081146B"/>
    <w:rsid w:val="00813100"/>
    <w:rsid w:val="00820741"/>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73B62"/>
    <w:rsid w:val="0087534B"/>
    <w:rsid w:val="00880A55"/>
    <w:rsid w:val="00886233"/>
    <w:rsid w:val="008863B9"/>
    <w:rsid w:val="0088765D"/>
    <w:rsid w:val="00887724"/>
    <w:rsid w:val="00887D2F"/>
    <w:rsid w:val="00887DA0"/>
    <w:rsid w:val="00893656"/>
    <w:rsid w:val="00896CA4"/>
    <w:rsid w:val="008A45A6"/>
    <w:rsid w:val="008A5922"/>
    <w:rsid w:val="008A7D1F"/>
    <w:rsid w:val="008B1C50"/>
    <w:rsid w:val="008B7323"/>
    <w:rsid w:val="008B7764"/>
    <w:rsid w:val="008D27B7"/>
    <w:rsid w:val="008D39FE"/>
    <w:rsid w:val="008D4517"/>
    <w:rsid w:val="008D481D"/>
    <w:rsid w:val="008E4A9C"/>
    <w:rsid w:val="008E72B3"/>
    <w:rsid w:val="008F0BD3"/>
    <w:rsid w:val="008F3789"/>
    <w:rsid w:val="008F686C"/>
    <w:rsid w:val="008F752E"/>
    <w:rsid w:val="009059AC"/>
    <w:rsid w:val="009075C9"/>
    <w:rsid w:val="00912EE4"/>
    <w:rsid w:val="009148DE"/>
    <w:rsid w:val="009172CE"/>
    <w:rsid w:val="00920E7A"/>
    <w:rsid w:val="009210F4"/>
    <w:rsid w:val="00921C41"/>
    <w:rsid w:val="00923DEA"/>
    <w:rsid w:val="00924A5D"/>
    <w:rsid w:val="00925638"/>
    <w:rsid w:val="00927F89"/>
    <w:rsid w:val="00937256"/>
    <w:rsid w:val="00941E30"/>
    <w:rsid w:val="0094346C"/>
    <w:rsid w:val="00945BA5"/>
    <w:rsid w:val="00953990"/>
    <w:rsid w:val="00953E8B"/>
    <w:rsid w:val="00953EDC"/>
    <w:rsid w:val="00954319"/>
    <w:rsid w:val="009566EF"/>
    <w:rsid w:val="00960F3E"/>
    <w:rsid w:val="00975070"/>
    <w:rsid w:val="00977596"/>
    <w:rsid w:val="009777D9"/>
    <w:rsid w:val="009813F7"/>
    <w:rsid w:val="0098153F"/>
    <w:rsid w:val="00981FA6"/>
    <w:rsid w:val="00991B88"/>
    <w:rsid w:val="0099467F"/>
    <w:rsid w:val="009A01D6"/>
    <w:rsid w:val="009A5753"/>
    <w:rsid w:val="009A579D"/>
    <w:rsid w:val="009A7825"/>
    <w:rsid w:val="009B0A56"/>
    <w:rsid w:val="009B1157"/>
    <w:rsid w:val="009C2752"/>
    <w:rsid w:val="009C3D59"/>
    <w:rsid w:val="009C66C1"/>
    <w:rsid w:val="009D0D3D"/>
    <w:rsid w:val="009D4C31"/>
    <w:rsid w:val="009D513D"/>
    <w:rsid w:val="009D7C53"/>
    <w:rsid w:val="009E0419"/>
    <w:rsid w:val="009E31F4"/>
    <w:rsid w:val="009E3297"/>
    <w:rsid w:val="009F734F"/>
    <w:rsid w:val="009F79F1"/>
    <w:rsid w:val="00A01A3B"/>
    <w:rsid w:val="00A01B0E"/>
    <w:rsid w:val="00A061CD"/>
    <w:rsid w:val="00A1069F"/>
    <w:rsid w:val="00A11212"/>
    <w:rsid w:val="00A11F8F"/>
    <w:rsid w:val="00A130A5"/>
    <w:rsid w:val="00A15BBE"/>
    <w:rsid w:val="00A1708E"/>
    <w:rsid w:val="00A21D2C"/>
    <w:rsid w:val="00A246B6"/>
    <w:rsid w:val="00A25DE6"/>
    <w:rsid w:val="00A2763F"/>
    <w:rsid w:val="00A44501"/>
    <w:rsid w:val="00A47E70"/>
    <w:rsid w:val="00A50CF0"/>
    <w:rsid w:val="00A61729"/>
    <w:rsid w:val="00A67C52"/>
    <w:rsid w:val="00A70AD3"/>
    <w:rsid w:val="00A736B7"/>
    <w:rsid w:val="00A7671C"/>
    <w:rsid w:val="00A7734B"/>
    <w:rsid w:val="00A8056E"/>
    <w:rsid w:val="00A8073C"/>
    <w:rsid w:val="00A81A18"/>
    <w:rsid w:val="00A843ED"/>
    <w:rsid w:val="00A879F2"/>
    <w:rsid w:val="00A91F46"/>
    <w:rsid w:val="00A97FF8"/>
    <w:rsid w:val="00AA1086"/>
    <w:rsid w:val="00AA2CBC"/>
    <w:rsid w:val="00AB1D66"/>
    <w:rsid w:val="00AB1E9F"/>
    <w:rsid w:val="00AC4BAB"/>
    <w:rsid w:val="00AC5820"/>
    <w:rsid w:val="00AC76D8"/>
    <w:rsid w:val="00AD1CD8"/>
    <w:rsid w:val="00AE26C0"/>
    <w:rsid w:val="00AF7969"/>
    <w:rsid w:val="00B04E25"/>
    <w:rsid w:val="00B05945"/>
    <w:rsid w:val="00B13F88"/>
    <w:rsid w:val="00B1580E"/>
    <w:rsid w:val="00B17D42"/>
    <w:rsid w:val="00B2139D"/>
    <w:rsid w:val="00B23049"/>
    <w:rsid w:val="00B2391A"/>
    <w:rsid w:val="00B258BB"/>
    <w:rsid w:val="00B26F7A"/>
    <w:rsid w:val="00B322B4"/>
    <w:rsid w:val="00B33B12"/>
    <w:rsid w:val="00B3730C"/>
    <w:rsid w:val="00B41573"/>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111"/>
    <w:rsid w:val="00BC77E4"/>
    <w:rsid w:val="00BD1666"/>
    <w:rsid w:val="00BD279D"/>
    <w:rsid w:val="00BD2845"/>
    <w:rsid w:val="00BD558C"/>
    <w:rsid w:val="00BD6BB8"/>
    <w:rsid w:val="00BD7E0A"/>
    <w:rsid w:val="00BF1BA5"/>
    <w:rsid w:val="00C018B7"/>
    <w:rsid w:val="00C02AB7"/>
    <w:rsid w:val="00C055DA"/>
    <w:rsid w:val="00C05B9C"/>
    <w:rsid w:val="00C12D8A"/>
    <w:rsid w:val="00C202F1"/>
    <w:rsid w:val="00C22950"/>
    <w:rsid w:val="00C26C34"/>
    <w:rsid w:val="00C32616"/>
    <w:rsid w:val="00C415B8"/>
    <w:rsid w:val="00C428E3"/>
    <w:rsid w:val="00C45289"/>
    <w:rsid w:val="00C46FA7"/>
    <w:rsid w:val="00C5347A"/>
    <w:rsid w:val="00C5740D"/>
    <w:rsid w:val="00C57CEB"/>
    <w:rsid w:val="00C66BA2"/>
    <w:rsid w:val="00C711B0"/>
    <w:rsid w:val="00C7564B"/>
    <w:rsid w:val="00C836FE"/>
    <w:rsid w:val="00C8659B"/>
    <w:rsid w:val="00C94C00"/>
    <w:rsid w:val="00C95985"/>
    <w:rsid w:val="00C95C29"/>
    <w:rsid w:val="00C97083"/>
    <w:rsid w:val="00CA1DE9"/>
    <w:rsid w:val="00CB4151"/>
    <w:rsid w:val="00CC172A"/>
    <w:rsid w:val="00CC5026"/>
    <w:rsid w:val="00CC68D0"/>
    <w:rsid w:val="00CD26A7"/>
    <w:rsid w:val="00CD2D3D"/>
    <w:rsid w:val="00CD3A4A"/>
    <w:rsid w:val="00CD5EAE"/>
    <w:rsid w:val="00CE22A2"/>
    <w:rsid w:val="00CF1F2D"/>
    <w:rsid w:val="00CF3013"/>
    <w:rsid w:val="00CF5C18"/>
    <w:rsid w:val="00D0050A"/>
    <w:rsid w:val="00D015C1"/>
    <w:rsid w:val="00D03F9A"/>
    <w:rsid w:val="00D0681E"/>
    <w:rsid w:val="00D06D51"/>
    <w:rsid w:val="00D10425"/>
    <w:rsid w:val="00D11902"/>
    <w:rsid w:val="00D13BE8"/>
    <w:rsid w:val="00D14E60"/>
    <w:rsid w:val="00D211DF"/>
    <w:rsid w:val="00D232D1"/>
    <w:rsid w:val="00D245D8"/>
    <w:rsid w:val="00D24991"/>
    <w:rsid w:val="00D27D42"/>
    <w:rsid w:val="00D3143E"/>
    <w:rsid w:val="00D315A1"/>
    <w:rsid w:val="00D4196E"/>
    <w:rsid w:val="00D45CEB"/>
    <w:rsid w:val="00D50255"/>
    <w:rsid w:val="00D502F9"/>
    <w:rsid w:val="00D5233A"/>
    <w:rsid w:val="00D55BE4"/>
    <w:rsid w:val="00D608D1"/>
    <w:rsid w:val="00D633B7"/>
    <w:rsid w:val="00D66520"/>
    <w:rsid w:val="00D66A9A"/>
    <w:rsid w:val="00D722C5"/>
    <w:rsid w:val="00D73C50"/>
    <w:rsid w:val="00D755C3"/>
    <w:rsid w:val="00D75C31"/>
    <w:rsid w:val="00D9340F"/>
    <w:rsid w:val="00D9648C"/>
    <w:rsid w:val="00DA10B7"/>
    <w:rsid w:val="00DA1992"/>
    <w:rsid w:val="00DA1FC0"/>
    <w:rsid w:val="00DB120C"/>
    <w:rsid w:val="00DB1388"/>
    <w:rsid w:val="00DB2D80"/>
    <w:rsid w:val="00DE233A"/>
    <w:rsid w:val="00DE34CF"/>
    <w:rsid w:val="00DF259F"/>
    <w:rsid w:val="00DF6BFB"/>
    <w:rsid w:val="00E05D54"/>
    <w:rsid w:val="00E06A92"/>
    <w:rsid w:val="00E11EAC"/>
    <w:rsid w:val="00E13F3D"/>
    <w:rsid w:val="00E15AA2"/>
    <w:rsid w:val="00E1791D"/>
    <w:rsid w:val="00E17DB0"/>
    <w:rsid w:val="00E2456B"/>
    <w:rsid w:val="00E27E6D"/>
    <w:rsid w:val="00E339EB"/>
    <w:rsid w:val="00E34898"/>
    <w:rsid w:val="00E45C3B"/>
    <w:rsid w:val="00E47E9A"/>
    <w:rsid w:val="00E50EB1"/>
    <w:rsid w:val="00E52884"/>
    <w:rsid w:val="00E551D6"/>
    <w:rsid w:val="00E55C56"/>
    <w:rsid w:val="00E55DD1"/>
    <w:rsid w:val="00E57AB1"/>
    <w:rsid w:val="00E6238E"/>
    <w:rsid w:val="00E64E56"/>
    <w:rsid w:val="00E66A7D"/>
    <w:rsid w:val="00E71CD7"/>
    <w:rsid w:val="00E73B5D"/>
    <w:rsid w:val="00E76858"/>
    <w:rsid w:val="00E85D51"/>
    <w:rsid w:val="00E90A44"/>
    <w:rsid w:val="00E93A21"/>
    <w:rsid w:val="00EA1972"/>
    <w:rsid w:val="00EA50FD"/>
    <w:rsid w:val="00EB09B7"/>
    <w:rsid w:val="00EB1395"/>
    <w:rsid w:val="00EB311A"/>
    <w:rsid w:val="00EB35CF"/>
    <w:rsid w:val="00EC3100"/>
    <w:rsid w:val="00EC7222"/>
    <w:rsid w:val="00EC7F3D"/>
    <w:rsid w:val="00ED50C6"/>
    <w:rsid w:val="00ED6658"/>
    <w:rsid w:val="00ED717E"/>
    <w:rsid w:val="00EE130A"/>
    <w:rsid w:val="00EE7D7C"/>
    <w:rsid w:val="00EF321F"/>
    <w:rsid w:val="00EF54A2"/>
    <w:rsid w:val="00EF59CE"/>
    <w:rsid w:val="00EF5A8B"/>
    <w:rsid w:val="00EF63C3"/>
    <w:rsid w:val="00F01275"/>
    <w:rsid w:val="00F03AF9"/>
    <w:rsid w:val="00F07710"/>
    <w:rsid w:val="00F153B2"/>
    <w:rsid w:val="00F20633"/>
    <w:rsid w:val="00F21541"/>
    <w:rsid w:val="00F25D98"/>
    <w:rsid w:val="00F27026"/>
    <w:rsid w:val="00F300FB"/>
    <w:rsid w:val="00F3073E"/>
    <w:rsid w:val="00F41574"/>
    <w:rsid w:val="00F445E4"/>
    <w:rsid w:val="00F4579B"/>
    <w:rsid w:val="00F45C0A"/>
    <w:rsid w:val="00F504F7"/>
    <w:rsid w:val="00F51ED5"/>
    <w:rsid w:val="00F5627B"/>
    <w:rsid w:val="00F614D6"/>
    <w:rsid w:val="00F6372F"/>
    <w:rsid w:val="00F67184"/>
    <w:rsid w:val="00F70499"/>
    <w:rsid w:val="00F73C16"/>
    <w:rsid w:val="00F852B6"/>
    <w:rsid w:val="00F85551"/>
    <w:rsid w:val="00F87F33"/>
    <w:rsid w:val="00F950A0"/>
    <w:rsid w:val="00F95B6E"/>
    <w:rsid w:val="00FA1F2B"/>
    <w:rsid w:val="00FA3B31"/>
    <w:rsid w:val="00FA7B88"/>
    <w:rsid w:val="00FB04DA"/>
    <w:rsid w:val="00FB24FB"/>
    <w:rsid w:val="00FB2F49"/>
    <w:rsid w:val="00FB3B0F"/>
    <w:rsid w:val="00FB6386"/>
    <w:rsid w:val="00FB7BAB"/>
    <w:rsid w:val="00FC6877"/>
    <w:rsid w:val="00FD3A91"/>
    <w:rsid w:val="00FD5DEA"/>
    <w:rsid w:val="00FD70C1"/>
    <w:rsid w:val="00FD749B"/>
    <w:rsid w:val="00FE4C37"/>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31F83E-BCF7-42DB-A61C-DE1CE8F1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 w:type="character" w:styleId="Mention">
    <w:name w:val="Mention"/>
    <w:basedOn w:val="DefaultParagraphFont"/>
    <w:uiPriority w:val="99"/>
    <w:unhideWhenUsed/>
    <w:rsid w:val="00114E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portal.3gpp.org/ngppapp/DownloadTDoc.aspx?contributionUid=S3-231606"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ortal.3gpp.org/ngppapp/DownloadTDoc.aspx?contributionUid=C4-203256"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portal.3gpp.org/ngppapp/DownloadTDoc.aspx?contributionUid=C4-191528" TargetMode="External"/><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portal.3gpp.org/ngppapp/DownloadTDoc.aspx?contributionUid=C4-225627"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ADQ376F6HWTR-1074192144-9397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https://ericsson.sharepoint.com/sites/SRT/3GPP/_layouts/15/DocIdRedir.aspx?ID=ADQ376F6HWTR-1074192144-9397</Url>
      <Description>ADQ376F6HWTR-1074192144-9397</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E468B-DC87-4DC3-BC6D-7C4C00874E63}">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6D6DA5B8-2425-4625-8CBE-FAFA0D0C2B41}">
  <ds:schemaRefs>
    <ds:schemaRef ds:uri="http://schemas.microsoft.com/sharepoint/events"/>
  </ds:schemaRefs>
</ds:datastoreItem>
</file>

<file path=customXml/itemProps4.xml><?xml version="1.0" encoding="utf-8"?>
<ds:datastoreItem xmlns:ds="http://schemas.openxmlformats.org/officeDocument/2006/customXml" ds:itemID="{B6DF93CD-289D-4C65-B794-E736278CE690}">
  <ds:schemaRefs>
    <ds:schemaRef ds:uri="Microsoft.SharePoint.Taxonomy.ContentTypeSync"/>
  </ds:schemaRefs>
</ds:datastoreItem>
</file>

<file path=customXml/itemProps5.xml><?xml version="1.0" encoding="utf-8"?>
<ds:datastoreItem xmlns:ds="http://schemas.openxmlformats.org/officeDocument/2006/customXml" ds:itemID="{32AA5480-2CB7-4CB5-85FC-7AA5FE8AE441}">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6.xml><?xml version="1.0" encoding="utf-8"?>
<ds:datastoreItem xmlns:ds="http://schemas.openxmlformats.org/officeDocument/2006/customXml" ds:itemID="{A9D9F0BF-EB1C-4A26-92CE-AF77E43E1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12633</CharactersWithSpaces>
  <SharedDoc>false</SharedDoc>
  <HLinks>
    <vt:vector size="42" baseType="variant">
      <vt:variant>
        <vt:i4>3932272</vt:i4>
      </vt:variant>
      <vt:variant>
        <vt:i4>36</vt:i4>
      </vt:variant>
      <vt:variant>
        <vt:i4>0</vt:i4>
      </vt:variant>
      <vt:variant>
        <vt:i4>5</vt:i4>
      </vt:variant>
      <vt:variant>
        <vt:lpwstr>http://portal.3gpp.org/ngppapp/DownloadTDoc.aspx?contributionUid=C4-225627</vt:lpwstr>
      </vt:variant>
      <vt:variant>
        <vt:lpwstr/>
      </vt:variant>
      <vt:variant>
        <vt:i4>2883697</vt:i4>
      </vt:variant>
      <vt:variant>
        <vt:i4>33</vt:i4>
      </vt:variant>
      <vt:variant>
        <vt:i4>0</vt:i4>
      </vt:variant>
      <vt:variant>
        <vt:i4>5</vt:i4>
      </vt:variant>
      <vt:variant>
        <vt:lpwstr>http://portal.3gpp.org/ngppapp/DownloadTDoc.aspx?contributionUid=S3-231606</vt:lpwstr>
      </vt:variant>
      <vt:variant>
        <vt:lpwstr/>
      </vt:variant>
      <vt:variant>
        <vt:i4>3866737</vt:i4>
      </vt:variant>
      <vt:variant>
        <vt:i4>30</vt:i4>
      </vt:variant>
      <vt:variant>
        <vt:i4>0</vt:i4>
      </vt:variant>
      <vt:variant>
        <vt:i4>5</vt:i4>
      </vt:variant>
      <vt:variant>
        <vt:lpwstr>http://portal.3gpp.org/ngppapp/DownloadTDoc.aspx?contributionUid=C4-203256</vt:lpwstr>
      </vt:variant>
      <vt:variant>
        <vt:lpwstr/>
      </vt:variant>
      <vt:variant>
        <vt:i4>3866743</vt:i4>
      </vt:variant>
      <vt:variant>
        <vt:i4>27</vt:i4>
      </vt:variant>
      <vt:variant>
        <vt:i4>0</vt:i4>
      </vt:variant>
      <vt:variant>
        <vt:i4>5</vt:i4>
      </vt:variant>
      <vt:variant>
        <vt:lpwstr>http://portal.3gpp.org/ngppapp/DownloadTDoc.aspx?contributionUid=C4-191528</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cp:lastModifiedBy>
  <cp:revision>20</cp:revision>
  <dcterms:created xsi:type="dcterms:W3CDTF">2024-11-04T10:58:00Z</dcterms:created>
  <dcterms:modified xsi:type="dcterms:W3CDTF">2025-05-12T10:30:00Z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0e4b070a-22de-4ab3-a605-dc3cfb2504b3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